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5B7D1E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DE1697">
        <w:rPr>
          <w:b/>
          <w:noProof/>
          <w:sz w:val="24"/>
        </w:rPr>
        <w:t>3GPP TSG-</w:t>
      </w:r>
      <w:r w:rsidRPr="00DE1697">
        <w:rPr>
          <w:b/>
          <w:noProof/>
          <w:sz w:val="24"/>
        </w:rPr>
        <w:fldChar w:fldCharType="begin"/>
      </w:r>
      <w:r w:rsidRPr="00DE1697">
        <w:rPr>
          <w:b/>
          <w:noProof/>
          <w:sz w:val="24"/>
        </w:rPr>
        <w:instrText xml:space="preserve"> DOCPROPERTY  TSG/WGRef  \* MERGEFORMAT </w:instrText>
      </w:r>
      <w:r w:rsidRPr="00DE1697">
        <w:rPr>
          <w:b/>
          <w:noProof/>
          <w:sz w:val="24"/>
        </w:rPr>
        <w:fldChar w:fldCharType="separate"/>
      </w:r>
      <w:r w:rsidRPr="00DE1697">
        <w:rPr>
          <w:b/>
          <w:noProof/>
          <w:sz w:val="24"/>
        </w:rPr>
        <w:t>WG SA</w:t>
      </w:r>
      <w:r w:rsidR="000B42A0" w:rsidRPr="00DE1697">
        <w:rPr>
          <w:b/>
          <w:noProof/>
          <w:sz w:val="24"/>
        </w:rPr>
        <w:t>6</w:t>
      </w:r>
      <w:r w:rsidRPr="00DE1697">
        <w:rPr>
          <w:b/>
          <w:noProof/>
          <w:sz w:val="24"/>
        </w:rPr>
        <w:fldChar w:fldCharType="end"/>
      </w:r>
      <w:r w:rsidRPr="00DE1697">
        <w:rPr>
          <w:b/>
          <w:noProof/>
          <w:sz w:val="24"/>
        </w:rPr>
        <w:t xml:space="preserve"> Meeting #</w:t>
      </w:r>
      <w:r w:rsidRPr="00DE1697">
        <w:rPr>
          <w:b/>
          <w:noProof/>
          <w:sz w:val="24"/>
        </w:rPr>
        <w:fldChar w:fldCharType="begin"/>
      </w:r>
      <w:r w:rsidRPr="00DE1697">
        <w:rPr>
          <w:b/>
          <w:noProof/>
          <w:sz w:val="24"/>
        </w:rPr>
        <w:instrText xml:space="preserve"> DOCPROPERTY  MtgSeq  \* MERGEFORMAT </w:instrText>
      </w:r>
      <w:r w:rsidRPr="00DE1697">
        <w:rPr>
          <w:b/>
          <w:noProof/>
          <w:sz w:val="24"/>
        </w:rPr>
        <w:fldChar w:fldCharType="separate"/>
      </w:r>
      <w:r w:rsidR="000B42A0" w:rsidRPr="00DE1697">
        <w:rPr>
          <w:b/>
          <w:noProof/>
          <w:sz w:val="24"/>
        </w:rPr>
        <w:t>4</w:t>
      </w:r>
      <w:r w:rsidR="00D929C7">
        <w:rPr>
          <w:b/>
          <w:noProof/>
          <w:sz w:val="24"/>
        </w:rPr>
        <w:t>7</w:t>
      </w:r>
      <w:r w:rsidRPr="00DE1697">
        <w:fldChar w:fldCharType="end"/>
      </w:r>
      <w:r w:rsidR="00DE1697" w:rsidRPr="00DE1697">
        <w:rPr>
          <w:b/>
        </w:rPr>
        <w:t>-e</w:t>
      </w:r>
      <w:r w:rsidR="001E41F3" w:rsidRPr="00DE1697">
        <w:rPr>
          <w:b/>
          <w:i/>
          <w:noProof/>
          <w:sz w:val="28"/>
        </w:rPr>
        <w:tab/>
      </w:r>
      <w:r w:rsidR="008C5D5C" w:rsidRPr="008C5D5C">
        <w:rPr>
          <w:b/>
          <w:i/>
          <w:noProof/>
          <w:sz w:val="28"/>
        </w:rPr>
        <w:t>S6-220400</w:t>
      </w:r>
      <w:bookmarkStart w:id="0" w:name="_GoBack"/>
      <w:bookmarkEnd w:id="0"/>
    </w:p>
    <w:p w:rsidR="001E41F3" w:rsidRPr="005B7D1E" w:rsidRDefault="00DE1697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5B7D1E">
        <w:rPr>
          <w:b/>
          <w:noProof/>
          <w:sz w:val="24"/>
        </w:rPr>
        <w:t>e-meeting</w:t>
      </w:r>
      <w:r w:rsidR="005E65C0" w:rsidRPr="005B7D1E">
        <w:rPr>
          <w:b/>
          <w:noProof/>
          <w:sz w:val="24"/>
        </w:rPr>
        <w:t xml:space="preserve">, </w:t>
      </w:r>
      <w:r w:rsidR="00D929C7">
        <w:rPr>
          <w:b/>
          <w:noProof/>
          <w:sz w:val="24"/>
        </w:rPr>
        <w:t>February</w:t>
      </w:r>
      <w:r w:rsidR="00826064" w:rsidRPr="005B7D1E">
        <w:rPr>
          <w:b/>
          <w:noProof/>
          <w:sz w:val="24"/>
          <w:lang w:eastAsia="zh-CN"/>
        </w:rPr>
        <w:t xml:space="preserve"> 1</w:t>
      </w:r>
      <w:r w:rsidR="00D929C7">
        <w:rPr>
          <w:b/>
          <w:noProof/>
          <w:sz w:val="24"/>
          <w:lang w:eastAsia="zh-CN"/>
        </w:rPr>
        <w:t>4</w:t>
      </w:r>
      <w:r w:rsidR="00826064" w:rsidRPr="005B7D1E">
        <w:rPr>
          <w:b/>
          <w:noProof/>
          <w:sz w:val="24"/>
          <w:lang w:eastAsia="zh-CN"/>
        </w:rPr>
        <w:t xml:space="preserve"> – </w:t>
      </w:r>
      <w:r w:rsidR="00CE39C1" w:rsidRPr="005B7D1E">
        <w:rPr>
          <w:b/>
          <w:noProof/>
          <w:sz w:val="24"/>
          <w:lang w:eastAsia="zh-CN"/>
        </w:rPr>
        <w:t>2</w:t>
      </w:r>
      <w:r w:rsidR="00D929C7">
        <w:rPr>
          <w:b/>
          <w:noProof/>
          <w:sz w:val="24"/>
          <w:lang w:eastAsia="zh-CN"/>
        </w:rPr>
        <w:t>2</w:t>
      </w:r>
      <w:r w:rsidR="00826064" w:rsidRPr="005B7D1E">
        <w:rPr>
          <w:b/>
          <w:noProof/>
          <w:sz w:val="24"/>
          <w:lang w:eastAsia="zh-CN"/>
        </w:rPr>
        <w:t>, 202</w:t>
      </w:r>
      <w:r w:rsidR="00D929C7">
        <w:rPr>
          <w:b/>
          <w:noProof/>
          <w:sz w:val="24"/>
          <w:lang w:eastAsia="zh-CN"/>
        </w:rPr>
        <w:t>2</w:t>
      </w:r>
      <w:r w:rsidR="00B068A1" w:rsidRPr="005B7D1E">
        <w:rPr>
          <w:b/>
          <w:noProof/>
          <w:sz w:val="24"/>
        </w:rPr>
        <w:tab/>
      </w:r>
      <w:r w:rsidR="00B068A1" w:rsidRPr="005B7D1E">
        <w:rPr>
          <w:rFonts w:cs="Arial"/>
          <w:b/>
          <w:bCs/>
        </w:rPr>
        <w:t>(</w:t>
      </w:r>
      <w:r w:rsidR="00C33231" w:rsidRPr="005B7D1E">
        <w:rPr>
          <w:rFonts w:cs="Arial"/>
          <w:b/>
          <w:bCs/>
          <w:color w:val="0000FF"/>
        </w:rPr>
        <w:t>revision of S</w:t>
      </w:r>
      <w:r w:rsidR="000B42A0" w:rsidRPr="005B7D1E">
        <w:rPr>
          <w:rFonts w:cs="Arial"/>
          <w:b/>
          <w:bCs/>
          <w:color w:val="0000FF"/>
        </w:rPr>
        <w:t>6</w:t>
      </w:r>
      <w:r w:rsidR="00C33231" w:rsidRPr="005B7D1E">
        <w:rPr>
          <w:rFonts w:cs="Arial"/>
          <w:b/>
          <w:bCs/>
          <w:color w:val="0000FF"/>
        </w:rPr>
        <w:t>-2</w:t>
      </w:r>
      <w:r w:rsidR="00FC3293">
        <w:rPr>
          <w:rFonts w:cs="Arial"/>
          <w:b/>
          <w:bCs/>
          <w:color w:val="0000FF"/>
        </w:rPr>
        <w:t>20238</w:t>
      </w:r>
      <w:r w:rsidR="00B068A1" w:rsidRPr="005B7D1E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B7D1E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5B7D1E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B7D1E">
              <w:rPr>
                <w:i/>
                <w:noProof/>
                <w:sz w:val="14"/>
              </w:rPr>
              <w:t>CR-Form-v</w:t>
            </w:r>
            <w:r w:rsidR="008863B9" w:rsidRPr="005B7D1E">
              <w:rPr>
                <w:i/>
                <w:noProof/>
                <w:sz w:val="14"/>
              </w:rPr>
              <w:t>12.</w:t>
            </w:r>
            <w:r w:rsidR="00BC04BD" w:rsidRPr="005B7D1E">
              <w:rPr>
                <w:i/>
                <w:noProof/>
                <w:sz w:val="14"/>
              </w:rPr>
              <w:t>1</w:t>
            </w:r>
          </w:p>
        </w:tc>
      </w:tr>
      <w:tr w:rsidR="001E41F3" w:rsidRPr="005B7D1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B7D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B7D1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B7D1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B7D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7D1E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B7D1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5B7D1E" w:rsidRDefault="00514818" w:rsidP="0059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B7D1E">
              <w:rPr>
                <w:b/>
                <w:noProof/>
                <w:sz w:val="28"/>
              </w:rPr>
              <w:t>23.</w:t>
            </w:r>
            <w:r w:rsidR="0059727C" w:rsidRPr="005B7D1E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:rsidR="001E41F3" w:rsidRPr="005B7D1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B7D1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B7D1E" w:rsidRDefault="00D929C7" w:rsidP="004F0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0045</w:t>
            </w:r>
          </w:p>
        </w:tc>
        <w:tc>
          <w:tcPr>
            <w:tcW w:w="709" w:type="dxa"/>
          </w:tcPr>
          <w:p w:rsidR="001E41F3" w:rsidRPr="005B7D1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B7D1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5B7D1E" w:rsidRDefault="00FC329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5B7D1E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5B7D1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B7D1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5B7D1E" w:rsidRDefault="004D42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B7D1E">
              <w:rPr>
                <w:b/>
                <w:noProof/>
                <w:sz w:val="28"/>
              </w:rPr>
              <w:t>17.0</w:t>
            </w:r>
            <w:r w:rsidR="006D18D3" w:rsidRPr="005B7D1E">
              <w:rPr>
                <w:b/>
                <w:noProof/>
                <w:sz w:val="28"/>
              </w:rPr>
              <w:t>.</w:t>
            </w:r>
            <w:r w:rsidRPr="005B7D1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5B7D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B7D1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5B7D1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B7D1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5B7D1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B7D1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B7D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B7D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B7D1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B7D1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B7D1E">
              <w:rPr>
                <w:rFonts w:cs="Arial"/>
                <w:i/>
                <w:noProof/>
              </w:rPr>
              <w:t>on using this form</w:t>
            </w:r>
            <w:r w:rsidR="0051580D" w:rsidRPr="005B7D1E">
              <w:rPr>
                <w:rFonts w:cs="Arial"/>
                <w:i/>
                <w:noProof/>
              </w:rPr>
              <w:t>: c</w:t>
            </w:r>
            <w:r w:rsidR="00F25D98" w:rsidRPr="005B7D1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B7D1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B7D1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B7D1E">
              <w:rPr>
                <w:rFonts w:cs="Arial"/>
                <w:i/>
                <w:noProof/>
              </w:rPr>
              <w:t>.</w:t>
            </w:r>
          </w:p>
        </w:tc>
      </w:tr>
      <w:tr w:rsidR="001E41F3" w:rsidRPr="005B7D1E" w:rsidTr="00547111">
        <w:tc>
          <w:tcPr>
            <w:tcW w:w="9641" w:type="dxa"/>
            <w:gridSpan w:val="9"/>
          </w:tcPr>
          <w:p w:rsidR="001E41F3" w:rsidRPr="005B7D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5B7D1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B7D1E" w:rsidTr="00A7671C">
        <w:tc>
          <w:tcPr>
            <w:tcW w:w="2835" w:type="dxa"/>
          </w:tcPr>
          <w:p w:rsidR="00F25D98" w:rsidRPr="005B7D1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B7D1E">
              <w:rPr>
                <w:b/>
                <w:i/>
                <w:noProof/>
              </w:rPr>
              <w:t>Proposed change</w:t>
            </w:r>
            <w:r w:rsidR="00A7671C" w:rsidRPr="005B7D1E">
              <w:rPr>
                <w:b/>
                <w:i/>
                <w:noProof/>
              </w:rPr>
              <w:t xml:space="preserve"> </w:t>
            </w:r>
            <w:r w:rsidRPr="005B7D1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5B7D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B7D1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5B7D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5B7D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B7D1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B7D1E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7D1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5B7D1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B7D1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5B7D1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5B7D1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B7D1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5B7D1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5B7D1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B7D1E" w:rsidTr="00547111">
        <w:tc>
          <w:tcPr>
            <w:tcW w:w="9640" w:type="dxa"/>
            <w:gridSpan w:val="11"/>
          </w:tcPr>
          <w:p w:rsidR="001E41F3" w:rsidRPr="005B7D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7D1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B7D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B7D1E">
              <w:rPr>
                <w:b/>
                <w:i/>
                <w:noProof/>
              </w:rPr>
              <w:t>Title:</w:t>
            </w:r>
            <w:r w:rsidRPr="005B7D1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B7D1E" w:rsidRDefault="00D9681C" w:rsidP="009B7290">
            <w:pPr>
              <w:pStyle w:val="CRCoverPage"/>
              <w:spacing w:after="0"/>
              <w:ind w:left="100"/>
              <w:rPr>
                <w:noProof/>
              </w:rPr>
            </w:pPr>
            <w:r w:rsidRPr="005B7D1E">
              <w:rPr>
                <w:lang w:eastAsia="zh-CN"/>
              </w:rPr>
              <w:t xml:space="preserve">Off network </w:t>
            </w:r>
            <w:r w:rsidR="00490491" w:rsidRPr="005B7D1E">
              <w:rPr>
                <w:lang w:eastAsia="zh-CN"/>
              </w:rPr>
              <w:t>private</w:t>
            </w:r>
            <w:r w:rsidRPr="005B7D1E">
              <w:rPr>
                <w:lang w:eastAsia="zh-CN"/>
              </w:rPr>
              <w:t xml:space="preserve"> communication for MC service</w:t>
            </w:r>
          </w:p>
        </w:tc>
      </w:tr>
      <w:tr w:rsidR="001E41F3" w:rsidRPr="005B7D1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B7D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B7D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7D1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B7D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B7D1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B7D1E" w:rsidRDefault="00B51DB3" w:rsidP="00BE7A4F">
            <w:pPr>
              <w:pStyle w:val="CRCoverPage"/>
              <w:spacing w:after="0"/>
              <w:ind w:left="100"/>
              <w:rPr>
                <w:noProof/>
              </w:rPr>
            </w:pPr>
            <w:r w:rsidRPr="005B7D1E">
              <w:rPr>
                <w:noProof/>
              </w:rPr>
              <w:fldChar w:fldCharType="begin"/>
            </w:r>
            <w:r w:rsidRPr="005B7D1E">
              <w:rPr>
                <w:noProof/>
              </w:rPr>
              <w:instrText xml:space="preserve"> DOCPROPERTY  SourceIfWg  \* MERGEFORMAT </w:instrText>
            </w:r>
            <w:r w:rsidRPr="005B7D1E">
              <w:rPr>
                <w:noProof/>
              </w:rPr>
              <w:fldChar w:fldCharType="separate"/>
            </w:r>
            <w:r w:rsidR="00BE57CD" w:rsidRPr="005B7D1E">
              <w:rPr>
                <w:noProof/>
              </w:rPr>
              <w:t>Huawei</w:t>
            </w:r>
            <w:r w:rsidR="00514818" w:rsidRPr="005B7D1E">
              <w:rPr>
                <w:noProof/>
              </w:rPr>
              <w:t>, HiSilicon</w:t>
            </w:r>
            <w:r w:rsidRPr="005B7D1E">
              <w:rPr>
                <w:noProof/>
              </w:rPr>
              <w:fldChar w:fldCharType="end"/>
            </w:r>
          </w:p>
        </w:tc>
      </w:tr>
      <w:tr w:rsidR="001E41F3" w:rsidRPr="005B7D1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B7D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B7D1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5B7D1E" w:rsidRDefault="00B51DB3" w:rsidP="006730BF">
            <w:pPr>
              <w:pStyle w:val="CRCoverPage"/>
              <w:spacing w:after="0"/>
              <w:ind w:left="100"/>
              <w:rPr>
                <w:noProof/>
              </w:rPr>
            </w:pPr>
            <w:r w:rsidRPr="005B7D1E">
              <w:rPr>
                <w:noProof/>
              </w:rPr>
              <w:fldChar w:fldCharType="begin"/>
            </w:r>
            <w:r w:rsidRPr="005B7D1E">
              <w:rPr>
                <w:noProof/>
              </w:rPr>
              <w:instrText xml:space="preserve"> DOCPROPERTY  SourceIfTsg  \* MERGEFORMAT </w:instrText>
            </w:r>
            <w:r w:rsidRPr="005B7D1E">
              <w:rPr>
                <w:noProof/>
              </w:rPr>
              <w:fldChar w:fldCharType="separate"/>
            </w:r>
            <w:r w:rsidR="005B7D1E" w:rsidRPr="005B7D1E">
              <w:rPr>
                <w:noProof/>
              </w:rPr>
              <w:t>S</w:t>
            </w:r>
            <w:r w:rsidR="006730BF" w:rsidRPr="005B7D1E">
              <w:rPr>
                <w:noProof/>
              </w:rPr>
              <w:t>6</w:t>
            </w:r>
            <w:r w:rsidRPr="005B7D1E">
              <w:rPr>
                <w:noProof/>
              </w:rPr>
              <w:fldChar w:fldCharType="end"/>
            </w:r>
          </w:p>
        </w:tc>
      </w:tr>
      <w:tr w:rsidR="001E41F3" w:rsidRPr="005B7D1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B7D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B7D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7D1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B7D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B7D1E">
              <w:rPr>
                <w:b/>
                <w:i/>
                <w:noProof/>
              </w:rPr>
              <w:t>Work item code</w:t>
            </w:r>
            <w:r w:rsidR="0051580D" w:rsidRPr="005B7D1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5B7D1E" w:rsidRDefault="006730BF" w:rsidP="004F078D">
            <w:pPr>
              <w:pStyle w:val="CRCoverPage"/>
              <w:spacing w:after="0"/>
              <w:ind w:left="100"/>
              <w:rPr>
                <w:noProof/>
              </w:rPr>
            </w:pPr>
            <w:r w:rsidRPr="005B7D1E">
              <w:rPr>
                <w:noProof/>
              </w:rPr>
              <w:t>MCOver5</w:t>
            </w:r>
            <w:r w:rsidR="004F078D" w:rsidRPr="005B7D1E">
              <w:rPr>
                <w:noProof/>
              </w:rPr>
              <w:t>GProSe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5B7D1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B7D1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B7D1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B7D1E" w:rsidRDefault="00D23592" w:rsidP="005B7D1E">
            <w:pPr>
              <w:pStyle w:val="CRCoverPage"/>
              <w:spacing w:after="0"/>
              <w:ind w:left="100"/>
              <w:rPr>
                <w:noProof/>
              </w:rPr>
            </w:pPr>
            <w:r w:rsidRPr="005B7D1E">
              <w:rPr>
                <w:noProof/>
              </w:rPr>
              <w:t>202</w:t>
            </w:r>
            <w:r w:rsidR="005B7D1E">
              <w:rPr>
                <w:noProof/>
              </w:rPr>
              <w:t>2</w:t>
            </w:r>
            <w:r w:rsidRPr="005B7D1E">
              <w:rPr>
                <w:noProof/>
              </w:rPr>
              <w:t>-</w:t>
            </w:r>
            <w:r w:rsidR="005B7D1E">
              <w:rPr>
                <w:noProof/>
              </w:rPr>
              <w:t>02</w:t>
            </w:r>
            <w:r w:rsidRPr="005B7D1E">
              <w:rPr>
                <w:noProof/>
              </w:rPr>
              <w:t>-</w:t>
            </w:r>
            <w:r w:rsidR="008363F5" w:rsidRPr="005B7D1E">
              <w:rPr>
                <w:noProof/>
              </w:rPr>
              <w:t>0</w:t>
            </w:r>
            <w:r w:rsidR="005B7D1E">
              <w:rPr>
                <w:noProof/>
              </w:rPr>
              <w:t>8</w:t>
            </w:r>
          </w:p>
        </w:tc>
      </w:tr>
      <w:tr w:rsidR="001E41F3" w:rsidRPr="005B7D1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5B7D1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5B7D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5B7D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5B7D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5B7D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7D1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5B7D1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B7D1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B7D1E" w:rsidRDefault="00BE5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B7D1E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5B7D1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5B7D1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B7D1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5B7D1E" w:rsidRDefault="00AF1A6F" w:rsidP="004F078D">
            <w:pPr>
              <w:pStyle w:val="CRCoverPage"/>
              <w:spacing w:after="0"/>
              <w:ind w:left="100"/>
              <w:rPr>
                <w:noProof/>
              </w:rPr>
            </w:pPr>
            <w:r w:rsidRPr="005B7D1E">
              <w:rPr>
                <w:noProof/>
              </w:rPr>
              <w:t>Rel-1</w:t>
            </w:r>
            <w:r w:rsidR="005B7D1E">
              <w:rPr>
                <w:noProof/>
              </w:rPr>
              <w:t>8</w:t>
            </w:r>
          </w:p>
        </w:tc>
      </w:tr>
      <w:tr w:rsidR="001E41F3" w:rsidRPr="00DE169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5B7D1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5B7D1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B7D1E">
              <w:rPr>
                <w:i/>
                <w:noProof/>
                <w:sz w:val="18"/>
              </w:rPr>
              <w:t xml:space="preserve">Use </w:t>
            </w:r>
            <w:r w:rsidRPr="005B7D1E">
              <w:rPr>
                <w:i/>
                <w:noProof/>
                <w:sz w:val="18"/>
                <w:u w:val="single"/>
              </w:rPr>
              <w:t>one</w:t>
            </w:r>
            <w:r w:rsidRPr="005B7D1E">
              <w:rPr>
                <w:i/>
                <w:noProof/>
                <w:sz w:val="18"/>
              </w:rPr>
              <w:t xml:space="preserve"> of the following categories:</w:t>
            </w:r>
            <w:r w:rsidRPr="005B7D1E">
              <w:rPr>
                <w:b/>
                <w:i/>
                <w:noProof/>
                <w:sz w:val="18"/>
              </w:rPr>
              <w:br/>
              <w:t>F</w:t>
            </w:r>
            <w:r w:rsidRPr="005B7D1E">
              <w:rPr>
                <w:i/>
                <w:noProof/>
                <w:sz w:val="18"/>
              </w:rPr>
              <w:t xml:space="preserve">  (correction)</w:t>
            </w:r>
            <w:r w:rsidRPr="005B7D1E">
              <w:rPr>
                <w:i/>
                <w:noProof/>
                <w:sz w:val="18"/>
              </w:rPr>
              <w:br/>
            </w:r>
            <w:r w:rsidRPr="005B7D1E">
              <w:rPr>
                <w:b/>
                <w:i/>
                <w:noProof/>
                <w:sz w:val="18"/>
              </w:rPr>
              <w:t>A</w:t>
            </w:r>
            <w:r w:rsidRPr="005B7D1E">
              <w:rPr>
                <w:i/>
                <w:noProof/>
                <w:sz w:val="18"/>
              </w:rPr>
              <w:t xml:space="preserve">  (</w:t>
            </w:r>
            <w:r w:rsidR="00DE34CF" w:rsidRPr="005B7D1E">
              <w:rPr>
                <w:i/>
                <w:noProof/>
                <w:sz w:val="18"/>
              </w:rPr>
              <w:t xml:space="preserve">mirror </w:t>
            </w:r>
            <w:r w:rsidRPr="005B7D1E">
              <w:rPr>
                <w:i/>
                <w:noProof/>
                <w:sz w:val="18"/>
              </w:rPr>
              <w:t>correspond</w:t>
            </w:r>
            <w:r w:rsidR="00DE34CF" w:rsidRPr="005B7D1E">
              <w:rPr>
                <w:i/>
                <w:noProof/>
                <w:sz w:val="18"/>
              </w:rPr>
              <w:t xml:space="preserve">ing </w:t>
            </w:r>
            <w:r w:rsidRPr="005B7D1E">
              <w:rPr>
                <w:i/>
                <w:noProof/>
                <w:sz w:val="18"/>
              </w:rPr>
              <w:t xml:space="preserve">to a </w:t>
            </w:r>
            <w:r w:rsidR="00DE34CF" w:rsidRPr="005B7D1E">
              <w:rPr>
                <w:i/>
                <w:noProof/>
                <w:sz w:val="18"/>
              </w:rPr>
              <w:t xml:space="preserve">change </w:t>
            </w:r>
            <w:r w:rsidRPr="005B7D1E">
              <w:rPr>
                <w:i/>
                <w:noProof/>
                <w:sz w:val="18"/>
              </w:rPr>
              <w:t>in an earlier release)</w:t>
            </w:r>
            <w:r w:rsidRPr="005B7D1E">
              <w:rPr>
                <w:i/>
                <w:noProof/>
                <w:sz w:val="18"/>
              </w:rPr>
              <w:br/>
            </w:r>
            <w:r w:rsidRPr="005B7D1E">
              <w:rPr>
                <w:b/>
                <w:i/>
                <w:noProof/>
                <w:sz w:val="18"/>
              </w:rPr>
              <w:t>B</w:t>
            </w:r>
            <w:r w:rsidRPr="005B7D1E">
              <w:rPr>
                <w:i/>
                <w:noProof/>
                <w:sz w:val="18"/>
              </w:rPr>
              <w:t xml:space="preserve">  (addition of feature), </w:t>
            </w:r>
            <w:r w:rsidRPr="005B7D1E">
              <w:rPr>
                <w:i/>
                <w:noProof/>
                <w:sz w:val="18"/>
              </w:rPr>
              <w:br/>
            </w:r>
            <w:r w:rsidRPr="005B7D1E">
              <w:rPr>
                <w:b/>
                <w:i/>
                <w:noProof/>
                <w:sz w:val="18"/>
              </w:rPr>
              <w:t>C</w:t>
            </w:r>
            <w:r w:rsidRPr="005B7D1E">
              <w:rPr>
                <w:i/>
                <w:noProof/>
                <w:sz w:val="18"/>
              </w:rPr>
              <w:t xml:space="preserve">  (functional modification of feature)</w:t>
            </w:r>
            <w:r w:rsidRPr="005B7D1E">
              <w:rPr>
                <w:i/>
                <w:noProof/>
                <w:sz w:val="18"/>
              </w:rPr>
              <w:br/>
            </w:r>
            <w:r w:rsidRPr="005B7D1E">
              <w:rPr>
                <w:b/>
                <w:i/>
                <w:noProof/>
                <w:sz w:val="18"/>
              </w:rPr>
              <w:t>D</w:t>
            </w:r>
            <w:r w:rsidRPr="005B7D1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5B7D1E" w:rsidRDefault="001E41F3">
            <w:pPr>
              <w:pStyle w:val="CRCoverPage"/>
              <w:rPr>
                <w:noProof/>
              </w:rPr>
            </w:pPr>
            <w:r w:rsidRPr="005B7D1E">
              <w:rPr>
                <w:noProof/>
                <w:sz w:val="18"/>
              </w:rPr>
              <w:t>Detailed explanations of the above categories can</w:t>
            </w:r>
            <w:r w:rsidRPr="005B7D1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B7D1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B7D1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DE16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B7D1E">
              <w:rPr>
                <w:i/>
                <w:noProof/>
                <w:sz w:val="18"/>
              </w:rPr>
              <w:t xml:space="preserve">Use </w:t>
            </w:r>
            <w:r w:rsidRPr="005B7D1E">
              <w:rPr>
                <w:i/>
                <w:noProof/>
                <w:sz w:val="18"/>
                <w:u w:val="single"/>
              </w:rPr>
              <w:t>one</w:t>
            </w:r>
            <w:r w:rsidRPr="005B7D1E">
              <w:rPr>
                <w:i/>
                <w:noProof/>
                <w:sz w:val="18"/>
              </w:rPr>
              <w:t xml:space="preserve"> of the following releases:</w:t>
            </w:r>
            <w:r w:rsidRPr="005B7D1E">
              <w:rPr>
                <w:i/>
                <w:noProof/>
                <w:sz w:val="18"/>
              </w:rPr>
              <w:br/>
            </w:r>
            <w:r w:rsidR="00706BCA" w:rsidRPr="005B7D1E">
              <w:rPr>
                <w:i/>
                <w:noProof/>
                <w:sz w:val="18"/>
              </w:rPr>
              <w:t>Rel-8</w:t>
            </w:r>
            <w:r w:rsidR="00706BCA" w:rsidRPr="005B7D1E">
              <w:rPr>
                <w:i/>
                <w:noProof/>
                <w:sz w:val="18"/>
              </w:rPr>
              <w:tab/>
              <w:t>(Release 8)</w:t>
            </w:r>
            <w:r w:rsidR="00706BCA" w:rsidRPr="005B7D1E">
              <w:rPr>
                <w:i/>
                <w:noProof/>
                <w:sz w:val="18"/>
              </w:rPr>
              <w:br/>
              <w:t>Rel-9</w:t>
            </w:r>
            <w:r w:rsidR="00706BCA" w:rsidRPr="005B7D1E">
              <w:rPr>
                <w:i/>
                <w:noProof/>
                <w:sz w:val="18"/>
              </w:rPr>
              <w:tab/>
              <w:t>(Release 9)</w:t>
            </w:r>
            <w:r w:rsidR="00706BCA" w:rsidRPr="005B7D1E">
              <w:rPr>
                <w:i/>
                <w:noProof/>
                <w:sz w:val="18"/>
              </w:rPr>
              <w:br/>
              <w:t>Rel-10</w:t>
            </w:r>
            <w:r w:rsidR="00706BCA" w:rsidRPr="005B7D1E">
              <w:rPr>
                <w:i/>
                <w:noProof/>
                <w:sz w:val="18"/>
              </w:rPr>
              <w:tab/>
              <w:t>(Release 10)</w:t>
            </w:r>
            <w:r w:rsidR="00706BCA" w:rsidRPr="005B7D1E">
              <w:rPr>
                <w:i/>
                <w:noProof/>
                <w:sz w:val="18"/>
              </w:rPr>
              <w:br/>
              <w:t>Rel-11</w:t>
            </w:r>
            <w:r w:rsidR="00706BCA" w:rsidRPr="005B7D1E">
              <w:rPr>
                <w:i/>
                <w:noProof/>
                <w:sz w:val="18"/>
              </w:rPr>
              <w:tab/>
              <w:t>(Release 11)</w:t>
            </w:r>
            <w:r w:rsidR="00706BCA" w:rsidRPr="005B7D1E">
              <w:rPr>
                <w:i/>
                <w:noProof/>
                <w:sz w:val="18"/>
              </w:rPr>
              <w:br/>
              <w:t>…</w:t>
            </w:r>
            <w:r w:rsidR="00706BCA" w:rsidRPr="005B7D1E">
              <w:rPr>
                <w:i/>
                <w:noProof/>
                <w:sz w:val="18"/>
              </w:rPr>
              <w:br/>
              <w:t>Rel-15</w:t>
            </w:r>
            <w:r w:rsidR="00706BCA" w:rsidRPr="005B7D1E">
              <w:rPr>
                <w:i/>
                <w:noProof/>
                <w:sz w:val="18"/>
              </w:rPr>
              <w:tab/>
              <w:t>(Release 15)</w:t>
            </w:r>
            <w:r w:rsidR="00706BCA" w:rsidRPr="005B7D1E">
              <w:rPr>
                <w:i/>
                <w:noProof/>
                <w:sz w:val="18"/>
              </w:rPr>
              <w:br/>
              <w:t>Rel-16</w:t>
            </w:r>
            <w:r w:rsidR="00706BCA" w:rsidRPr="005B7D1E">
              <w:rPr>
                <w:i/>
                <w:noProof/>
                <w:sz w:val="18"/>
              </w:rPr>
              <w:tab/>
              <w:t>(Release 16)</w:t>
            </w:r>
            <w:r w:rsidR="00706BCA" w:rsidRPr="005B7D1E">
              <w:rPr>
                <w:i/>
                <w:noProof/>
                <w:sz w:val="18"/>
              </w:rPr>
              <w:br/>
              <w:t>Rel-17</w:t>
            </w:r>
            <w:r w:rsidR="00706BCA" w:rsidRPr="005B7D1E">
              <w:rPr>
                <w:i/>
                <w:noProof/>
                <w:sz w:val="18"/>
              </w:rPr>
              <w:tab/>
              <w:t>(Release 17)</w:t>
            </w:r>
            <w:r w:rsidR="00706BCA" w:rsidRPr="005B7D1E">
              <w:rPr>
                <w:i/>
                <w:noProof/>
                <w:sz w:val="18"/>
              </w:rPr>
              <w:br/>
              <w:t>Rel-18</w:t>
            </w:r>
            <w:r w:rsidR="00706BCA" w:rsidRPr="005B7D1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1697" w:rsidTr="00547111">
        <w:tc>
          <w:tcPr>
            <w:tcW w:w="1843" w:type="dxa"/>
          </w:tcPr>
          <w:p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B33E7" w:rsidRDefault="00AB33E7" w:rsidP="00AB33E7">
            <w:pPr>
              <w:pStyle w:val="CRCoverPage"/>
              <w:spacing w:after="0"/>
              <w:ind w:left="100"/>
            </w:pPr>
            <w:r w:rsidRPr="00DE1697">
              <w:t>In TR</w:t>
            </w:r>
            <w:r>
              <w:t xml:space="preserve"> 23.783</w:t>
            </w:r>
            <w:r w:rsidRPr="00DE1697">
              <w:t xml:space="preserve">, </w:t>
            </w:r>
            <w:r w:rsidRPr="009E51A0">
              <w:t xml:space="preserve">MC service support over </w:t>
            </w:r>
            <w:r w:rsidR="00D9681C" w:rsidRPr="00D9681C">
              <w:rPr>
                <w:lang w:eastAsia="zh-CN"/>
              </w:rPr>
              <w:t xml:space="preserve">Off network </w:t>
            </w:r>
            <w:r w:rsidR="00490491" w:rsidRPr="00490491">
              <w:rPr>
                <w:lang w:eastAsia="zh-CN"/>
              </w:rPr>
              <w:t>private</w:t>
            </w:r>
            <w:r w:rsidR="00D9681C" w:rsidRPr="00D9681C">
              <w:rPr>
                <w:lang w:eastAsia="zh-CN"/>
              </w:rPr>
              <w:t xml:space="preserve"> communication</w:t>
            </w:r>
            <w:r w:rsidR="00D9681C" w:rsidRPr="00DE1697">
              <w:t xml:space="preserve"> </w:t>
            </w:r>
            <w:r w:rsidRPr="00DE1697">
              <w:t>w</w:t>
            </w:r>
            <w:r>
              <w:t>as</w:t>
            </w:r>
            <w:r w:rsidRPr="00DE1697">
              <w:t xml:space="preserve"> discussed and </w:t>
            </w:r>
            <w:r>
              <w:t xml:space="preserve">concluded. </w:t>
            </w:r>
            <w:r w:rsidR="00906E3D">
              <w:t xml:space="preserve">Unicast mode 5G </w:t>
            </w:r>
            <w:proofErr w:type="spellStart"/>
            <w:r w:rsidR="00906E3D">
              <w:t>ProSe</w:t>
            </w:r>
            <w:proofErr w:type="spellEnd"/>
            <w:r w:rsidR="00906E3D">
              <w:t xml:space="preserve"> Direct Communication was </w:t>
            </w:r>
            <w:r w:rsidR="00906E3D" w:rsidRPr="00906E3D">
              <w:t xml:space="preserve">defined </w:t>
            </w:r>
            <w:r w:rsidR="00906E3D">
              <w:t xml:space="preserve">by SA2 </w:t>
            </w:r>
            <w:r w:rsidR="00906E3D" w:rsidRPr="00906E3D">
              <w:t>in TS 23.304.</w:t>
            </w:r>
            <w:r w:rsidR="00377F60">
              <w:t xml:space="preserve"> </w:t>
            </w:r>
            <w:r>
              <w:t>So</w:t>
            </w:r>
            <w:r w:rsidRPr="009E51A0">
              <w:t xml:space="preserve"> </w:t>
            </w:r>
            <w:r>
              <w:rPr>
                <w:rFonts w:hint="eastAsia"/>
              </w:rPr>
              <w:t>this</w:t>
            </w:r>
            <w:r>
              <w:t xml:space="preserve"> feature</w:t>
            </w:r>
            <w:r w:rsidRPr="009E51A0">
              <w:t xml:space="preserve"> is considered as the</w:t>
            </w:r>
            <w:r w:rsidR="00637CBC">
              <w:t xml:space="preserve"> basic feature for MC service. </w:t>
            </w:r>
          </w:p>
          <w:p w:rsidR="001E41F3" w:rsidRPr="00DE1697" w:rsidRDefault="00AB33E7" w:rsidP="00434961">
            <w:pPr>
              <w:pStyle w:val="CRCoverPage"/>
              <w:spacing w:after="0"/>
              <w:ind w:left="100"/>
            </w:pPr>
            <w:r w:rsidRPr="00DE1697">
              <w:t xml:space="preserve">This CR </w:t>
            </w:r>
            <w:r>
              <w:rPr>
                <w:rFonts w:hint="eastAsia"/>
              </w:rPr>
              <w:t>proposes</w:t>
            </w:r>
            <w:r w:rsidRPr="00DE1697">
              <w:t xml:space="preserve"> to add the </w:t>
            </w:r>
            <w:r w:rsidR="00D9681C" w:rsidRPr="00D9681C">
              <w:rPr>
                <w:lang w:eastAsia="zh-CN"/>
              </w:rPr>
              <w:t xml:space="preserve">Off network </w:t>
            </w:r>
            <w:r w:rsidR="00490491" w:rsidRPr="00490491">
              <w:rPr>
                <w:lang w:eastAsia="zh-CN"/>
              </w:rPr>
              <w:t>private</w:t>
            </w:r>
            <w:r w:rsidR="00D9681C" w:rsidRPr="00D9681C">
              <w:rPr>
                <w:lang w:eastAsia="zh-CN"/>
              </w:rPr>
              <w:t xml:space="preserve"> communication</w:t>
            </w:r>
            <w:r w:rsidRPr="003062DC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MC service</w:t>
            </w:r>
            <w:r w:rsidRPr="00DE1697">
              <w:t>, based</w:t>
            </w:r>
            <w:r>
              <w:t xml:space="preserve"> on TR conclusion on this topic</w:t>
            </w:r>
            <w:r w:rsidR="006B31D7" w:rsidRPr="00DE1697">
              <w:t xml:space="preserve">. </w:t>
            </w: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Summary of change</w:t>
            </w:r>
            <w:r w:rsidR="0051580D" w:rsidRPr="00DE169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E1697" w:rsidRDefault="00485B2F" w:rsidP="00690EA8">
            <w:pPr>
              <w:pStyle w:val="CRCoverPage"/>
              <w:spacing w:after="0"/>
              <w:ind w:left="100"/>
            </w:pPr>
            <w:r w:rsidRPr="00DE1697">
              <w:t xml:space="preserve">Adding </w:t>
            </w:r>
            <w:r w:rsidR="00095273" w:rsidRPr="00DE1697">
              <w:t>t</w:t>
            </w:r>
            <w:r w:rsidR="00434961">
              <w:t xml:space="preserve">he support of </w:t>
            </w:r>
            <w:r w:rsidR="00D9681C" w:rsidRPr="00D9681C">
              <w:rPr>
                <w:lang w:eastAsia="zh-CN"/>
              </w:rPr>
              <w:t xml:space="preserve">Off network </w:t>
            </w:r>
            <w:r w:rsidR="00490491" w:rsidRPr="00490491">
              <w:rPr>
                <w:lang w:eastAsia="zh-CN"/>
              </w:rPr>
              <w:t>private</w:t>
            </w:r>
            <w:r w:rsidR="00D9681C" w:rsidRPr="00D9681C">
              <w:rPr>
                <w:lang w:eastAsia="zh-CN"/>
              </w:rPr>
              <w:t xml:space="preserve"> communication</w:t>
            </w:r>
            <w:r w:rsidR="00434961" w:rsidRPr="00434961">
              <w:t xml:space="preserve"> for MC service</w:t>
            </w:r>
            <w:r w:rsidR="00690EA8">
              <w:t>, and mainly describing the difference from the 4G feature.</w:t>
            </w: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697" w:rsidRDefault="004B443E" w:rsidP="00F230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E1697">
              <w:rPr>
                <w:rFonts w:hint="eastAsia"/>
              </w:rPr>
              <w:t>N</w:t>
            </w:r>
            <w:r w:rsidRPr="00DE1697">
              <w:t>o related content about</w:t>
            </w:r>
            <w:r w:rsidR="004F1786" w:rsidRPr="00DE1697">
              <w:t xml:space="preserve"> </w:t>
            </w:r>
            <w:r w:rsidR="00D9681C" w:rsidRPr="00D9681C">
              <w:rPr>
                <w:lang w:eastAsia="zh-CN"/>
              </w:rPr>
              <w:t xml:space="preserve">Off network </w:t>
            </w:r>
            <w:r w:rsidR="00490491" w:rsidRPr="00490491">
              <w:rPr>
                <w:lang w:eastAsia="zh-CN"/>
              </w:rPr>
              <w:t>private</w:t>
            </w:r>
            <w:r w:rsidR="00D9681C" w:rsidRPr="00D9681C">
              <w:rPr>
                <w:lang w:eastAsia="zh-CN"/>
              </w:rPr>
              <w:t xml:space="preserve"> communication</w:t>
            </w:r>
            <w:r w:rsidR="00434961" w:rsidRPr="00434961">
              <w:t xml:space="preserve"> for MC service</w:t>
            </w:r>
            <w:r w:rsidR="00EA16BB" w:rsidRPr="00DE1697">
              <w:t xml:space="preserve"> in current TS</w:t>
            </w:r>
            <w:r w:rsidR="004F1786" w:rsidRPr="00DE1697">
              <w:t xml:space="preserve">. </w:t>
            </w:r>
          </w:p>
        </w:tc>
      </w:tr>
      <w:tr w:rsidR="001E41F3" w:rsidRPr="00DE1697" w:rsidTr="00547111">
        <w:tc>
          <w:tcPr>
            <w:tcW w:w="2694" w:type="dxa"/>
            <w:gridSpan w:val="2"/>
          </w:tcPr>
          <w:p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697" w:rsidRDefault="0082759E" w:rsidP="0078025B">
            <w:pPr>
              <w:pStyle w:val="CRCoverPage"/>
              <w:spacing w:after="0"/>
              <w:ind w:left="100"/>
              <w:rPr>
                <w:noProof/>
              </w:rPr>
            </w:pPr>
            <w:r w:rsidRPr="00DE1697">
              <w:t>7.X</w:t>
            </w:r>
            <w:r w:rsidR="00452FDC" w:rsidRPr="00DE1697">
              <w:rPr>
                <w:noProof/>
              </w:rPr>
              <w:t xml:space="preserve"> (new)</w:t>
            </w:r>
            <w:r w:rsidR="00DE1697">
              <w:rPr>
                <w:noProof/>
              </w:rPr>
              <w:t>, 7.</w:t>
            </w:r>
            <w:r w:rsidR="001E30B2">
              <w:rPr>
                <w:noProof/>
              </w:rPr>
              <w:t>X</w:t>
            </w:r>
            <w:r w:rsidR="00DE1697">
              <w:rPr>
                <w:noProof/>
              </w:rPr>
              <w:t>.</w:t>
            </w:r>
            <w:r w:rsidR="001E30B2">
              <w:rPr>
                <w:noProof/>
              </w:rPr>
              <w:t>Y</w:t>
            </w:r>
            <w:r w:rsidR="00DE1697">
              <w:rPr>
                <w:noProof/>
              </w:rPr>
              <w:t xml:space="preserve"> (new)</w:t>
            </w: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DE169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Other core specifications</w:t>
            </w:r>
            <w:r w:rsidRPr="00DE169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E169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 xml:space="preserve">(show </w:t>
            </w:r>
            <w:r w:rsidR="00592D74" w:rsidRPr="00DE1697">
              <w:rPr>
                <w:b/>
                <w:i/>
                <w:noProof/>
              </w:rPr>
              <w:t xml:space="preserve">related </w:t>
            </w:r>
            <w:r w:rsidRPr="00DE1697">
              <w:rPr>
                <w:b/>
                <w:i/>
                <w:noProof/>
              </w:rPr>
              <w:t>CR</w:t>
            </w:r>
            <w:r w:rsidR="00592D74" w:rsidRPr="00DE1697">
              <w:rPr>
                <w:b/>
                <w:i/>
                <w:noProof/>
              </w:rPr>
              <w:t>s</w:t>
            </w:r>
            <w:r w:rsidRPr="00DE169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>TS</w:t>
            </w:r>
            <w:r w:rsidR="000A6394" w:rsidRPr="00DE1697">
              <w:rPr>
                <w:noProof/>
              </w:rPr>
              <w:t xml:space="preserve">/TR ... CR ... </w:t>
            </w:r>
          </w:p>
        </w:tc>
      </w:tr>
      <w:tr w:rsidR="001E41F3" w:rsidRPr="00DE169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E16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:rsidR="00A1054D" w:rsidRDefault="00A1054D" w:rsidP="00A1054D">
      <w:pPr>
        <w:pStyle w:val="Heading2"/>
        <w:rPr>
          <w:ins w:id="3" w:author="HW_user22" w:date="2022-01-18T15:00:00Z"/>
        </w:rPr>
      </w:pPr>
      <w:proofErr w:type="gramStart"/>
      <w:ins w:id="4" w:author="HW_user22" w:date="2022-01-18T15:00:00Z">
        <w:r>
          <w:t>7.X</w:t>
        </w:r>
        <w:proofErr w:type="gramEnd"/>
        <w:r>
          <w:tab/>
          <w:t xml:space="preserve">MC service over 5G </w:t>
        </w:r>
        <w:proofErr w:type="spellStart"/>
        <w:r>
          <w:t>ProSe</w:t>
        </w:r>
        <w:proofErr w:type="spellEnd"/>
      </w:ins>
    </w:p>
    <w:p w:rsidR="00A1054D" w:rsidRDefault="00A1054D" w:rsidP="00A1054D">
      <w:pPr>
        <w:pStyle w:val="Heading3"/>
        <w:rPr>
          <w:ins w:id="5" w:author="HW_user22" w:date="2022-01-18T15:00:00Z"/>
          <w:lang w:val="en-US"/>
        </w:rPr>
      </w:pPr>
      <w:proofErr w:type="gramStart"/>
      <w:ins w:id="6" w:author="HW_user22" w:date="2022-01-18T15:00:00Z">
        <w:r>
          <w:rPr>
            <w:lang w:val="en-US"/>
          </w:rPr>
          <w:t>7.</w:t>
        </w:r>
        <w:r>
          <w:rPr>
            <w:lang w:val="en-US" w:eastAsia="zh-CN"/>
          </w:rPr>
          <w:t>X</w:t>
        </w:r>
        <w:r>
          <w:rPr>
            <w:lang w:val="en-US"/>
          </w:rPr>
          <w:t>.Y</w:t>
        </w:r>
        <w:proofErr w:type="gramEnd"/>
        <w:r>
          <w:rPr>
            <w:lang w:val="en-US"/>
          </w:rPr>
          <w:tab/>
        </w:r>
        <w:r w:rsidRPr="00D9681C">
          <w:rPr>
            <w:lang w:eastAsia="zh-CN"/>
          </w:rPr>
          <w:t>Off</w:t>
        </w:r>
      </w:ins>
      <w:ins w:id="7" w:author="HW_Final" w:date="2022-02-20T19:27:00Z">
        <w:r w:rsidR="00131804">
          <w:rPr>
            <w:lang w:eastAsia="zh-CN"/>
          </w:rPr>
          <w:t>-</w:t>
        </w:r>
      </w:ins>
      <w:ins w:id="8" w:author="HW_user22" w:date="2022-01-18T15:00:00Z">
        <w:r w:rsidRPr="00D9681C">
          <w:rPr>
            <w:lang w:eastAsia="zh-CN"/>
          </w:rPr>
          <w:t xml:space="preserve">network </w:t>
        </w:r>
        <w:r w:rsidRPr="00490491">
          <w:rPr>
            <w:lang w:eastAsia="zh-CN"/>
          </w:rPr>
          <w:t>private</w:t>
        </w:r>
        <w:r w:rsidRPr="00D9681C">
          <w:rPr>
            <w:lang w:eastAsia="zh-CN"/>
          </w:rPr>
          <w:t xml:space="preserve"> communication</w:t>
        </w:r>
      </w:ins>
    </w:p>
    <w:p w:rsidR="00A1054D" w:rsidRPr="00E81899" w:rsidRDefault="00A1054D" w:rsidP="00A1054D">
      <w:pPr>
        <w:rPr>
          <w:ins w:id="9" w:author="HW_user22" w:date="2022-01-18T15:00:00Z"/>
          <w:lang w:val="en-US"/>
        </w:rPr>
      </w:pPr>
      <w:ins w:id="10" w:author="HW_user22" w:date="2022-01-18T15:00:00Z">
        <w:r w:rsidRPr="00E81899">
          <w:rPr>
            <w:lang w:val="en-US"/>
          </w:rPr>
          <w:t>The</w:t>
        </w:r>
        <w:r w:rsidRPr="00E81899">
          <w:rPr>
            <w:lang w:eastAsia="zh-CN"/>
          </w:rPr>
          <w:t xml:space="preserve"> </w:t>
        </w:r>
        <w:r w:rsidRPr="00E81899">
          <w:t xml:space="preserve">procedures and information flows used in </w:t>
        </w:r>
      </w:ins>
      <w:ins w:id="11" w:author="HW_Final" w:date="2022-02-20T19:28:00Z">
        <w:r w:rsidR="00131804">
          <w:t>3GPP </w:t>
        </w:r>
      </w:ins>
      <w:ins w:id="12" w:author="HW_user22" w:date="2022-01-18T15:00:00Z">
        <w:r w:rsidRPr="00E81899">
          <w:t>TS</w:t>
        </w:r>
      </w:ins>
      <w:ins w:id="13" w:author="HW_Final" w:date="2022-02-20T19:28:00Z">
        <w:r w:rsidR="00131804">
          <w:t> </w:t>
        </w:r>
      </w:ins>
      <w:ins w:id="14" w:author="HW_user22" w:date="2022-01-18T15:00:00Z">
        <w:r w:rsidRPr="00E81899">
          <w:t>23.280</w:t>
        </w:r>
      </w:ins>
      <w:ins w:id="15" w:author="HW_Final" w:date="2022-02-20T19:28:00Z">
        <w:r w:rsidR="00131804">
          <w:t> [</w:t>
        </w:r>
      </w:ins>
      <w:ins w:id="16" w:author="HW_Final" w:date="2022-02-20T19:29:00Z">
        <w:r w:rsidR="00131804">
          <w:t>3</w:t>
        </w:r>
      </w:ins>
      <w:ins w:id="17" w:author="HW_Final" w:date="2022-02-20T19:28:00Z">
        <w:r w:rsidR="00131804">
          <w:t>]</w:t>
        </w:r>
      </w:ins>
      <w:ins w:id="18" w:author="HW_user22" w:date="2022-01-18T15:00:00Z">
        <w:r w:rsidRPr="00E81899">
          <w:t xml:space="preserve">, </w:t>
        </w:r>
      </w:ins>
      <w:ins w:id="19" w:author="HW_Final" w:date="2022-02-20T19:29:00Z">
        <w:r w:rsidR="00131804">
          <w:t>3GPP </w:t>
        </w:r>
      </w:ins>
      <w:ins w:id="20" w:author="HW_user22" w:date="2022-01-18T15:00:00Z">
        <w:r w:rsidRPr="00E81899">
          <w:t>TS</w:t>
        </w:r>
      </w:ins>
      <w:ins w:id="21" w:author="HW_Final" w:date="2022-02-20T19:29:00Z">
        <w:r w:rsidR="00131804">
          <w:t> </w:t>
        </w:r>
      </w:ins>
      <w:ins w:id="22" w:author="HW_user22" w:date="2022-01-18T15:00:00Z">
        <w:r w:rsidRPr="00E81899">
          <w:t>23.379</w:t>
        </w:r>
      </w:ins>
      <w:ins w:id="23" w:author="HW_Final" w:date="2022-02-20T19:29:00Z">
        <w:r w:rsidR="00131804">
          <w:t> [6]</w:t>
        </w:r>
      </w:ins>
      <w:ins w:id="24" w:author="HW_user22" w:date="2022-01-18T15:00:00Z">
        <w:r w:rsidRPr="00E81899">
          <w:t xml:space="preserve">, </w:t>
        </w:r>
      </w:ins>
      <w:ins w:id="25" w:author="HW_Final" w:date="2022-02-20T19:29:00Z">
        <w:r w:rsidR="00131804">
          <w:t>3GPP </w:t>
        </w:r>
      </w:ins>
      <w:ins w:id="26" w:author="HW_user22" w:date="2022-01-18T15:00:00Z">
        <w:r w:rsidRPr="00E81899">
          <w:t>TS</w:t>
        </w:r>
      </w:ins>
      <w:ins w:id="27" w:author="HW_Final" w:date="2022-02-20T19:29:00Z">
        <w:r w:rsidR="00131804">
          <w:t> </w:t>
        </w:r>
      </w:ins>
      <w:ins w:id="28" w:author="HW_user22" w:date="2022-01-18T15:00:00Z">
        <w:r w:rsidRPr="00E81899">
          <w:t>23.281</w:t>
        </w:r>
      </w:ins>
      <w:ins w:id="29" w:author="HW_Final" w:date="2022-02-20T19:29:00Z">
        <w:r w:rsidR="00131804">
          <w:t> [13]</w:t>
        </w:r>
      </w:ins>
      <w:ins w:id="30" w:author="HW_user22" w:date="2022-01-18T15:00:00Z">
        <w:r w:rsidRPr="00E81899">
          <w:t xml:space="preserve">, and </w:t>
        </w:r>
      </w:ins>
      <w:ins w:id="31" w:author="HW_Final" w:date="2022-02-20T19:29:00Z">
        <w:r w:rsidR="00131804">
          <w:t>3GPP </w:t>
        </w:r>
      </w:ins>
      <w:ins w:id="32" w:author="HW_user22" w:date="2022-01-18T15:00:00Z">
        <w:r w:rsidRPr="00E81899">
          <w:t>TS</w:t>
        </w:r>
      </w:ins>
      <w:ins w:id="33" w:author="HW_Final" w:date="2022-02-20T19:29:00Z">
        <w:r w:rsidR="00131804">
          <w:t> </w:t>
        </w:r>
      </w:ins>
      <w:ins w:id="34" w:author="HW_user22" w:date="2022-01-18T15:00:00Z">
        <w:r w:rsidRPr="00E81899">
          <w:t>23.282</w:t>
        </w:r>
      </w:ins>
      <w:ins w:id="35" w:author="HW_Final" w:date="2022-02-20T19:29:00Z">
        <w:r w:rsidR="00131804">
          <w:t> [14]</w:t>
        </w:r>
      </w:ins>
      <w:ins w:id="36" w:author="HW_user22" w:date="2022-01-18T15:00:00Z">
        <w:r w:rsidRPr="00E81899">
          <w:t xml:space="preserve"> are reused for </w:t>
        </w:r>
      </w:ins>
      <w:ins w:id="37" w:author="HW_Final" w:date="2022-02-20T19:44:00Z">
        <w:r w:rsidR="00146ADE">
          <w:t>o</w:t>
        </w:r>
      </w:ins>
      <w:ins w:id="38" w:author="HW_user22" w:date="2022-01-18T15:00:00Z">
        <w:r w:rsidRPr="00E81899">
          <w:t>ff</w:t>
        </w:r>
      </w:ins>
      <w:ins w:id="39" w:author="HW_Final" w:date="2022-02-20T19:26:00Z">
        <w:r w:rsidR="00131804">
          <w:noBreakHyphen/>
        </w:r>
      </w:ins>
      <w:ins w:id="40" w:author="HW_user22" w:date="2022-01-18T15:00:00Z">
        <w:r w:rsidRPr="00E81899">
          <w:t xml:space="preserve">network </w:t>
        </w:r>
        <w:r>
          <w:rPr>
            <w:rFonts w:hint="eastAsia"/>
            <w:lang w:eastAsia="zh-CN"/>
          </w:rPr>
          <w:t>private</w:t>
        </w:r>
        <w:r w:rsidRPr="00E81899">
          <w:t xml:space="preserve"> communication for MC service over 5G </w:t>
        </w:r>
        <w:proofErr w:type="spellStart"/>
        <w:r w:rsidRPr="00E81899">
          <w:t>ProSe</w:t>
        </w:r>
        <w:proofErr w:type="spellEnd"/>
        <w:r w:rsidRPr="00E81899">
          <w:t xml:space="preserve"> with following differences:</w:t>
        </w:r>
      </w:ins>
    </w:p>
    <w:p w:rsidR="00EE715C" w:rsidRPr="00EE715C" w:rsidRDefault="00EE715C">
      <w:pPr>
        <w:pStyle w:val="B1"/>
        <w:rPr>
          <w:ins w:id="41" w:author="HW_user22" w:date="2022-01-18T15:09:00Z"/>
          <w:lang w:eastAsia="zh-CN"/>
        </w:rPr>
        <w:pPrChange w:id="42" w:author="HW_Final" w:date="2022-02-20T19:26:00Z">
          <w:pPr>
            <w:ind w:leftChars="200" w:left="684" w:hanging="284"/>
            <w:contextualSpacing/>
          </w:pPr>
        </w:pPrChange>
      </w:pPr>
      <w:ins w:id="43" w:author="HW_user22" w:date="2022-01-18T15:09:00Z">
        <w:r w:rsidRPr="00E81899">
          <w:rPr>
            <w:lang w:val="nl-NL" w:eastAsia="zh-CN"/>
          </w:rPr>
          <w:t>-</w:t>
        </w:r>
        <w:r w:rsidRPr="00E81899">
          <w:rPr>
            <w:lang w:val="nl-NL" w:eastAsia="zh-CN"/>
          </w:rPr>
          <w:tab/>
        </w:r>
        <w:r w:rsidRPr="00EE715C">
          <w:rPr>
            <w:lang w:eastAsia="zh-CN"/>
          </w:rPr>
          <w:t>PPPP</w:t>
        </w:r>
      </w:ins>
      <w:ins w:id="44" w:author="HW_Final" w:date="2022-02-20T19:27:00Z">
        <w:r w:rsidR="00131804">
          <w:rPr>
            <w:lang w:eastAsia="zh-CN"/>
          </w:rPr>
          <w:t xml:space="preserve"> </w:t>
        </w:r>
      </w:ins>
      <w:ins w:id="45" w:author="HW_user22" w:date="2022-01-18T15:09:00Z">
        <w:r w:rsidRPr="00EE715C">
          <w:rPr>
            <w:lang w:eastAsia="zh-CN"/>
          </w:rPr>
          <w:t>(</w:t>
        </w:r>
        <w:proofErr w:type="spellStart"/>
        <w:r w:rsidRPr="00EE715C">
          <w:rPr>
            <w:lang w:eastAsia="zh-CN"/>
          </w:rPr>
          <w:t>ProSe</w:t>
        </w:r>
        <w:proofErr w:type="spellEnd"/>
        <w:r w:rsidRPr="00EE715C">
          <w:rPr>
            <w:lang w:eastAsia="zh-CN"/>
          </w:rPr>
          <w:t xml:space="preserve"> Per-Packet </w:t>
        </w:r>
      </w:ins>
      <w:ins w:id="46" w:author="HW_user22" w:date="2022-01-18T15:10:00Z">
        <w:r w:rsidR="00FD5559">
          <w:rPr>
            <w:lang w:eastAsia="zh-CN"/>
          </w:rPr>
          <w:t>P</w:t>
        </w:r>
      </w:ins>
      <w:ins w:id="47" w:author="HW_user22" w:date="2022-01-18T15:09:00Z">
        <w:r w:rsidRPr="00EE715C">
          <w:rPr>
            <w:lang w:eastAsia="zh-CN"/>
          </w:rPr>
          <w:t>riority</w:t>
        </w:r>
        <w:r>
          <w:rPr>
            <w:lang w:eastAsia="zh-CN"/>
          </w:rPr>
          <w:t>)</w:t>
        </w:r>
        <w:r w:rsidRPr="00EE715C">
          <w:rPr>
            <w:lang w:eastAsia="zh-CN"/>
          </w:rPr>
          <w:t xml:space="preserve"> is replaced </w:t>
        </w:r>
      </w:ins>
      <w:ins w:id="48" w:author="HW_Final" w:date="2022-02-20T19:31:00Z">
        <w:r w:rsidR="00131804">
          <w:rPr>
            <w:lang w:eastAsia="zh-CN"/>
          </w:rPr>
          <w:t>with</w:t>
        </w:r>
      </w:ins>
      <w:ins w:id="49" w:author="HW_user22" w:date="2022-01-18T15:09:00Z">
        <w:r w:rsidRPr="00EE715C">
          <w:rPr>
            <w:lang w:eastAsia="zh-CN"/>
          </w:rPr>
          <w:t xml:space="preserve"> </w:t>
        </w:r>
      </w:ins>
      <w:ins w:id="50" w:author="HW_user22" w:date="2022-01-18T15:10:00Z">
        <w:r>
          <w:rPr>
            <w:sz w:val="18"/>
            <w:lang w:eastAsia="zh-CN"/>
          </w:rPr>
          <w:t>PQI</w:t>
        </w:r>
      </w:ins>
      <w:ins w:id="51" w:author="HW_user22" w:date="2022-01-18T15:09:00Z">
        <w:r w:rsidRPr="00EE715C">
          <w:rPr>
            <w:lang w:eastAsia="zh-CN"/>
          </w:rPr>
          <w:t>, as specified in TS 23.304 [X].</w:t>
        </w:r>
      </w:ins>
    </w:p>
    <w:p w:rsidR="00A1054D" w:rsidRDefault="00A1054D">
      <w:pPr>
        <w:pStyle w:val="B1"/>
        <w:rPr>
          <w:ins w:id="52" w:author="HW_user22" w:date="2022-01-18T15:00:00Z"/>
          <w:lang w:eastAsia="zh-CN"/>
        </w:rPr>
        <w:pPrChange w:id="53" w:author="HW_Final" w:date="2022-02-20T19:26:00Z">
          <w:pPr>
            <w:ind w:leftChars="200" w:left="684" w:hanging="284"/>
            <w:contextualSpacing/>
          </w:pPr>
        </w:pPrChange>
      </w:pPr>
      <w:ins w:id="54" w:author="HW_user22" w:date="2022-01-18T15:00:00Z">
        <w:r w:rsidRPr="00E81899">
          <w:rPr>
            <w:lang w:val="nl-NL" w:eastAsia="zh-CN"/>
          </w:rPr>
          <w:t>-</w:t>
        </w:r>
        <w:r w:rsidRPr="00E81899">
          <w:rPr>
            <w:lang w:val="nl-NL" w:eastAsia="zh-CN"/>
          </w:rPr>
          <w:tab/>
        </w:r>
        <w:r>
          <w:rPr>
            <w:lang w:eastAsia="zh-CN"/>
          </w:rPr>
          <w:t xml:space="preserve">The </w:t>
        </w:r>
      </w:ins>
      <w:proofErr w:type="spellStart"/>
      <w:ins w:id="55" w:author="HW_Final" w:date="2022-02-20T19:27:00Z">
        <w:r w:rsidR="00131804">
          <w:rPr>
            <w:lang w:eastAsia="zh-CN"/>
          </w:rPr>
          <w:t>ProSe</w:t>
        </w:r>
        <w:proofErr w:type="spellEnd"/>
        <w:r w:rsidR="00131804">
          <w:rPr>
            <w:lang w:eastAsia="zh-CN"/>
          </w:rPr>
          <w:t xml:space="preserve"> discovery group ID is replaced </w:t>
        </w:r>
      </w:ins>
      <w:ins w:id="56" w:author="HW_Final" w:date="2022-02-20T19:31:00Z">
        <w:r w:rsidR="00131804">
          <w:rPr>
            <w:lang w:eastAsia="zh-CN"/>
          </w:rPr>
          <w:t>with</w:t>
        </w:r>
      </w:ins>
      <w:ins w:id="57" w:author="HW_Final" w:date="2022-02-20T19:27:00Z">
        <w:r w:rsidR="00131804">
          <w:rPr>
            <w:lang w:eastAsia="zh-CN"/>
          </w:rPr>
          <w:t xml:space="preserve"> Application layer group ID which </w:t>
        </w:r>
      </w:ins>
      <w:ins w:id="58" w:author="HW_Final" w:date="2022-02-20T19:33:00Z">
        <w:r w:rsidR="00131804">
          <w:rPr>
            <w:lang w:eastAsia="zh-CN"/>
          </w:rPr>
          <w:t>identifies a</w:t>
        </w:r>
      </w:ins>
      <w:ins w:id="59" w:author="HW_Final" w:date="2022-02-20T19:27:00Z">
        <w:r w:rsidR="00131804">
          <w:rPr>
            <w:lang w:eastAsia="zh-CN"/>
          </w:rPr>
          <w:t xml:space="preserve"> </w:t>
        </w:r>
      </w:ins>
      <w:ins w:id="60" w:author="HW_Final" w:date="2022-02-20T19:25:00Z">
        <w:r w:rsidR="00131804">
          <w:rPr>
            <w:lang w:eastAsia="zh-CN"/>
          </w:rPr>
          <w:t>discovery</w:t>
        </w:r>
      </w:ins>
      <w:ins w:id="61" w:author="HW_user22" w:date="2022-01-18T15:00:00Z">
        <w:r>
          <w:rPr>
            <w:lang w:eastAsia="zh-CN"/>
          </w:rPr>
          <w:t xml:space="preserve"> group</w:t>
        </w:r>
      </w:ins>
      <w:ins w:id="62" w:author="HW_Final" w:date="2022-02-20T19:28:00Z">
        <w:r w:rsidR="00131804">
          <w:rPr>
            <w:lang w:eastAsia="zh-CN"/>
          </w:rPr>
          <w:t xml:space="preserve"> as specified in </w:t>
        </w:r>
      </w:ins>
      <w:ins w:id="63" w:author="HW_Final" w:date="2022-02-20T19:31:00Z">
        <w:r w:rsidR="00131804">
          <w:rPr>
            <w:lang w:eastAsia="zh-CN"/>
          </w:rPr>
          <w:t xml:space="preserve">3GPP TS 23.304 [x]. The </w:t>
        </w:r>
      </w:ins>
      <w:ins w:id="64" w:author="HW_Final" w:date="2022-02-20T19:48:00Z">
        <w:r w:rsidR="00146ADE">
          <w:rPr>
            <w:lang w:eastAsia="zh-CN"/>
          </w:rPr>
          <w:t>Application layer</w:t>
        </w:r>
      </w:ins>
      <w:ins w:id="65" w:author="HW_Final" w:date="2022-02-20T19:31:00Z">
        <w:r w:rsidR="00131804">
          <w:rPr>
            <w:lang w:eastAsia="zh-CN"/>
          </w:rPr>
          <w:t xml:space="preserve"> group ID</w:t>
        </w:r>
      </w:ins>
      <w:ins w:id="66" w:author="HW_user22" w:date="2022-01-18T15:00:00Z">
        <w:r>
          <w:rPr>
            <w:lang w:eastAsia="zh-CN"/>
          </w:rPr>
          <w:t xml:space="preserve"> and the user info ID of the target MC </w:t>
        </w:r>
        <w:proofErr w:type="gramStart"/>
        <w:r>
          <w:rPr>
            <w:lang w:eastAsia="zh-CN"/>
          </w:rPr>
          <w:t>service</w:t>
        </w:r>
        <w:proofErr w:type="gramEnd"/>
        <w:r>
          <w:rPr>
            <w:lang w:eastAsia="zh-CN"/>
          </w:rPr>
          <w:t xml:space="preserve"> user are provisioned to the MC service client in the MC service user profile. The MC service client enables the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layer to determine the IP address for the communication with the target MC service user by providing the </w:t>
        </w:r>
      </w:ins>
      <w:ins w:id="67" w:author="HW_Final" w:date="2022-02-21T01:55:00Z">
        <w:r w:rsidR="002642DE">
          <w:rPr>
            <w:lang w:eastAsia="zh-CN"/>
          </w:rPr>
          <w:t>A</w:t>
        </w:r>
      </w:ins>
      <w:ins w:id="68" w:author="HW_Final" w:date="2022-02-20T19:48:00Z">
        <w:r w:rsidR="00146ADE">
          <w:rPr>
            <w:lang w:eastAsia="zh-CN"/>
          </w:rPr>
          <w:t>pplication layer</w:t>
        </w:r>
      </w:ins>
      <w:ins w:id="69" w:author="HW_user22" w:date="2022-01-18T15:00:00Z">
        <w:r>
          <w:rPr>
            <w:lang w:eastAsia="zh-CN"/>
          </w:rPr>
          <w:t xml:space="preserve"> group ID and user info ID of the target MC service user.</w:t>
        </w:r>
      </w:ins>
    </w:p>
    <w:p w:rsidR="00A1054D" w:rsidRDefault="00A1054D">
      <w:pPr>
        <w:pStyle w:val="B1"/>
        <w:rPr>
          <w:ins w:id="70" w:author="HW_user22" w:date="2022-01-18T15:00:00Z"/>
          <w:lang w:eastAsia="zh-CN"/>
        </w:rPr>
        <w:pPrChange w:id="71" w:author="HW_Final" w:date="2022-02-20T19:26:00Z">
          <w:pPr>
            <w:ind w:leftChars="200" w:left="684" w:hanging="284"/>
            <w:contextualSpacing/>
          </w:pPr>
        </w:pPrChange>
      </w:pPr>
      <w:ins w:id="72" w:author="HW_user22" w:date="2022-01-18T15:00:00Z">
        <w:r w:rsidRPr="00E81899">
          <w:rPr>
            <w:lang w:val="nl-NL" w:eastAsia="zh-CN"/>
          </w:rPr>
          <w:t>-</w:t>
        </w:r>
        <w:r w:rsidRPr="00E81899">
          <w:rPr>
            <w:lang w:val="nl-NL" w:eastAsia="zh-CN"/>
          </w:rPr>
          <w:tab/>
        </w:r>
        <w:r>
          <w:rPr>
            <w:lang w:eastAsia="zh-CN"/>
          </w:rPr>
          <w:t>Group Member Discovery procedure in 3GPP</w:t>
        </w:r>
      </w:ins>
      <w:ins w:id="73" w:author="HW_Final" w:date="2022-02-20T19:48:00Z">
        <w:r w:rsidR="00146ADE">
          <w:rPr>
            <w:lang w:eastAsia="zh-CN"/>
          </w:rPr>
          <w:t> </w:t>
        </w:r>
      </w:ins>
      <w:ins w:id="74" w:author="HW_user22" w:date="2022-01-18T15:00:00Z">
        <w:r>
          <w:rPr>
            <w:lang w:eastAsia="zh-CN"/>
          </w:rPr>
          <w:t>TS</w:t>
        </w:r>
      </w:ins>
      <w:ins w:id="75" w:author="HW_Final" w:date="2022-02-20T19:48:00Z">
        <w:r w:rsidR="00146ADE">
          <w:rPr>
            <w:lang w:eastAsia="zh-CN"/>
          </w:rPr>
          <w:t> </w:t>
        </w:r>
      </w:ins>
      <w:ins w:id="76" w:author="HW_user22" w:date="2022-01-18T15:00:00Z">
        <w:r>
          <w:rPr>
            <w:lang w:eastAsia="zh-CN"/>
          </w:rPr>
          <w:t>23.304</w:t>
        </w:r>
      </w:ins>
      <w:ins w:id="77" w:author="HW_Final" w:date="2022-02-20T19:48:00Z">
        <w:r w:rsidR="00146ADE">
          <w:rPr>
            <w:lang w:eastAsia="zh-CN"/>
          </w:rPr>
          <w:t> </w:t>
        </w:r>
      </w:ins>
      <w:ins w:id="78" w:author="HW_user22" w:date="2022-01-18T15:00:00Z">
        <w:r>
          <w:rPr>
            <w:lang w:eastAsia="zh-CN"/>
          </w:rPr>
          <w:t xml:space="preserve">[X] is utilized to enable for the call initiator to determine whether the called MC service user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in the proximity of the calling user prior to the establishment of an off-network private communication.</w:t>
        </w:r>
      </w:ins>
    </w:p>
    <w:p w:rsidR="00295644" w:rsidRPr="00992B5F" w:rsidRDefault="00A1054D">
      <w:pPr>
        <w:pStyle w:val="B1"/>
        <w:rPr>
          <w:lang w:val="nl-NL" w:eastAsia="zh-CN"/>
        </w:rPr>
        <w:pPrChange w:id="79" w:author="HW_Final" w:date="2022-02-20T19:26:00Z">
          <w:pPr>
            <w:ind w:leftChars="200" w:left="684" w:hanging="284"/>
            <w:contextualSpacing/>
          </w:pPr>
        </w:pPrChange>
      </w:pPr>
      <w:ins w:id="80" w:author="HW_user22" w:date="2022-01-18T15:00:00Z">
        <w:r w:rsidRPr="00992B5F">
          <w:rPr>
            <w:lang w:val="nl-NL" w:eastAsia="zh-CN"/>
          </w:rPr>
          <w:t>-</w:t>
        </w:r>
        <w:r w:rsidRPr="00992B5F">
          <w:rPr>
            <w:lang w:val="nl-NL" w:eastAsia="zh-CN"/>
          </w:rPr>
          <w:tab/>
          <w:t>The Unicast mode 5G ProSe Direct Communication procedure in 3GPP</w:t>
        </w:r>
      </w:ins>
      <w:ins w:id="81" w:author="HW_Final" w:date="2022-02-20T19:48:00Z">
        <w:r w:rsidR="00146ADE">
          <w:rPr>
            <w:lang w:val="nl-NL" w:eastAsia="zh-CN"/>
          </w:rPr>
          <w:t> </w:t>
        </w:r>
      </w:ins>
      <w:ins w:id="82" w:author="HW_user22" w:date="2022-01-18T15:00:00Z">
        <w:r w:rsidRPr="00992B5F">
          <w:rPr>
            <w:lang w:val="nl-NL" w:eastAsia="zh-CN"/>
          </w:rPr>
          <w:t>TS</w:t>
        </w:r>
      </w:ins>
      <w:ins w:id="83" w:author="HW_Final" w:date="2022-02-20T19:48:00Z">
        <w:r w:rsidR="00146ADE">
          <w:rPr>
            <w:lang w:val="nl-NL" w:eastAsia="zh-CN"/>
          </w:rPr>
          <w:t> </w:t>
        </w:r>
      </w:ins>
      <w:ins w:id="84" w:author="HW_user22" w:date="2022-01-18T15:00:00Z">
        <w:r w:rsidRPr="00992B5F">
          <w:rPr>
            <w:lang w:val="nl-NL" w:eastAsia="zh-CN"/>
          </w:rPr>
          <w:t>23.304</w:t>
        </w:r>
      </w:ins>
      <w:ins w:id="85" w:author="HW_Final" w:date="2022-02-20T19:48:00Z">
        <w:r w:rsidR="00146ADE">
          <w:rPr>
            <w:lang w:val="nl-NL" w:eastAsia="zh-CN"/>
          </w:rPr>
          <w:t> </w:t>
        </w:r>
      </w:ins>
      <w:ins w:id="86" w:author="HW_user22" w:date="2022-01-18T15:00:00Z">
        <w:r w:rsidRPr="00992B5F">
          <w:rPr>
            <w:lang w:val="nl-NL" w:eastAsia="zh-CN"/>
          </w:rPr>
          <w:t>[X] is utilized for the establishment of off-network private communication and the following media plane traffic exchanges.</w:t>
        </w:r>
      </w:ins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6DE" w:rsidRDefault="003B56DE">
      <w:r>
        <w:separator/>
      </w:r>
    </w:p>
  </w:endnote>
  <w:endnote w:type="continuationSeparator" w:id="0">
    <w:p w:rsidR="003B56DE" w:rsidRDefault="003B5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6DE" w:rsidRDefault="003B56DE">
      <w:r>
        <w:separator/>
      </w:r>
    </w:p>
  </w:footnote>
  <w:footnote w:type="continuationSeparator" w:id="0">
    <w:p w:rsidR="003B56DE" w:rsidRDefault="003B56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5226A0"/>
    <w:multiLevelType w:val="hybridMultilevel"/>
    <w:tmpl w:val="F414435C"/>
    <w:lvl w:ilvl="0" w:tplc="AE06BC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user22">
    <w15:presenceInfo w15:providerId="None" w15:userId="HW_user22"/>
  </w15:person>
  <w15:person w15:author="HW_Final">
    <w15:presenceInfo w15:providerId="None" w15:userId="HW_Fin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5C"/>
    <w:rsid w:val="000166EF"/>
    <w:rsid w:val="00022E4A"/>
    <w:rsid w:val="000254BC"/>
    <w:rsid w:val="000279D4"/>
    <w:rsid w:val="00027CA1"/>
    <w:rsid w:val="000302F0"/>
    <w:rsid w:val="000318B2"/>
    <w:rsid w:val="0003519D"/>
    <w:rsid w:val="00046A62"/>
    <w:rsid w:val="0005071C"/>
    <w:rsid w:val="00062070"/>
    <w:rsid w:val="00067178"/>
    <w:rsid w:val="00076524"/>
    <w:rsid w:val="00081D33"/>
    <w:rsid w:val="00086F9A"/>
    <w:rsid w:val="00095273"/>
    <w:rsid w:val="000A6394"/>
    <w:rsid w:val="000B42A0"/>
    <w:rsid w:val="000B7FED"/>
    <w:rsid w:val="000C038A"/>
    <w:rsid w:val="000C6598"/>
    <w:rsid w:val="000D2E1E"/>
    <w:rsid w:val="000D4FBE"/>
    <w:rsid w:val="000D7D1B"/>
    <w:rsid w:val="000E268E"/>
    <w:rsid w:val="000E2AF1"/>
    <w:rsid w:val="000E31D5"/>
    <w:rsid w:val="000F4544"/>
    <w:rsid w:val="000F45A8"/>
    <w:rsid w:val="001118E5"/>
    <w:rsid w:val="00122AFD"/>
    <w:rsid w:val="00127771"/>
    <w:rsid w:val="00130CFB"/>
    <w:rsid w:val="00131804"/>
    <w:rsid w:val="001420D3"/>
    <w:rsid w:val="001431FF"/>
    <w:rsid w:val="00145D43"/>
    <w:rsid w:val="00146ADE"/>
    <w:rsid w:val="00157484"/>
    <w:rsid w:val="00157FEB"/>
    <w:rsid w:val="001804E7"/>
    <w:rsid w:val="00181D3B"/>
    <w:rsid w:val="001831D0"/>
    <w:rsid w:val="00186356"/>
    <w:rsid w:val="00192C46"/>
    <w:rsid w:val="001A08B3"/>
    <w:rsid w:val="001A6796"/>
    <w:rsid w:val="001A7B60"/>
    <w:rsid w:val="001B34E8"/>
    <w:rsid w:val="001B52F0"/>
    <w:rsid w:val="001B7A65"/>
    <w:rsid w:val="001D518E"/>
    <w:rsid w:val="001D6723"/>
    <w:rsid w:val="001E005B"/>
    <w:rsid w:val="001E30B2"/>
    <w:rsid w:val="001E41F3"/>
    <w:rsid w:val="001E65F2"/>
    <w:rsid w:val="001F39A0"/>
    <w:rsid w:val="002315CA"/>
    <w:rsid w:val="0026004D"/>
    <w:rsid w:val="00263A5D"/>
    <w:rsid w:val="002640DD"/>
    <w:rsid w:val="002642DE"/>
    <w:rsid w:val="00265753"/>
    <w:rsid w:val="00271A4B"/>
    <w:rsid w:val="00273BE2"/>
    <w:rsid w:val="00275D12"/>
    <w:rsid w:val="002778A4"/>
    <w:rsid w:val="00277E92"/>
    <w:rsid w:val="002831F6"/>
    <w:rsid w:val="00284FEB"/>
    <w:rsid w:val="002860C4"/>
    <w:rsid w:val="00294EDD"/>
    <w:rsid w:val="00295644"/>
    <w:rsid w:val="002A6670"/>
    <w:rsid w:val="002B5741"/>
    <w:rsid w:val="002B61C3"/>
    <w:rsid w:val="002C4C5F"/>
    <w:rsid w:val="002C54E8"/>
    <w:rsid w:val="002D3550"/>
    <w:rsid w:val="002D39C3"/>
    <w:rsid w:val="002F40CA"/>
    <w:rsid w:val="0030058C"/>
    <w:rsid w:val="0030271E"/>
    <w:rsid w:val="00305409"/>
    <w:rsid w:val="003062DC"/>
    <w:rsid w:val="0031052A"/>
    <w:rsid w:val="00313DA8"/>
    <w:rsid w:val="00315868"/>
    <w:rsid w:val="00341B68"/>
    <w:rsid w:val="003606CD"/>
    <w:rsid w:val="003608C8"/>
    <w:rsid w:val="003609EF"/>
    <w:rsid w:val="0036231A"/>
    <w:rsid w:val="00374DD4"/>
    <w:rsid w:val="00377F60"/>
    <w:rsid w:val="0038014C"/>
    <w:rsid w:val="003808E9"/>
    <w:rsid w:val="00385A11"/>
    <w:rsid w:val="00386DEC"/>
    <w:rsid w:val="00387046"/>
    <w:rsid w:val="00392484"/>
    <w:rsid w:val="003968D8"/>
    <w:rsid w:val="003A178D"/>
    <w:rsid w:val="003B40E1"/>
    <w:rsid w:val="003B56DE"/>
    <w:rsid w:val="003B79AF"/>
    <w:rsid w:val="003C6F11"/>
    <w:rsid w:val="003E1A36"/>
    <w:rsid w:val="003E2574"/>
    <w:rsid w:val="003E5E21"/>
    <w:rsid w:val="003E7D28"/>
    <w:rsid w:val="0040761D"/>
    <w:rsid w:val="00410371"/>
    <w:rsid w:val="0042245D"/>
    <w:rsid w:val="004242F1"/>
    <w:rsid w:val="00434961"/>
    <w:rsid w:val="00434C48"/>
    <w:rsid w:val="004373CD"/>
    <w:rsid w:val="004401BC"/>
    <w:rsid w:val="00444D09"/>
    <w:rsid w:val="0044669B"/>
    <w:rsid w:val="0045085C"/>
    <w:rsid w:val="00452FDC"/>
    <w:rsid w:val="004639E3"/>
    <w:rsid w:val="0047578B"/>
    <w:rsid w:val="004758BB"/>
    <w:rsid w:val="00481CCC"/>
    <w:rsid w:val="00485B2F"/>
    <w:rsid w:val="0048764A"/>
    <w:rsid w:val="00490491"/>
    <w:rsid w:val="004A1F9C"/>
    <w:rsid w:val="004A6302"/>
    <w:rsid w:val="004B443E"/>
    <w:rsid w:val="004B75B7"/>
    <w:rsid w:val="004C7813"/>
    <w:rsid w:val="004D0D54"/>
    <w:rsid w:val="004D4266"/>
    <w:rsid w:val="004D6E51"/>
    <w:rsid w:val="004F078D"/>
    <w:rsid w:val="004F12E6"/>
    <w:rsid w:val="004F1786"/>
    <w:rsid w:val="00504314"/>
    <w:rsid w:val="005050BF"/>
    <w:rsid w:val="00513447"/>
    <w:rsid w:val="00514818"/>
    <w:rsid w:val="0051580D"/>
    <w:rsid w:val="00520AE9"/>
    <w:rsid w:val="00524056"/>
    <w:rsid w:val="0053126D"/>
    <w:rsid w:val="00531363"/>
    <w:rsid w:val="00532BCE"/>
    <w:rsid w:val="00534350"/>
    <w:rsid w:val="00537FB7"/>
    <w:rsid w:val="00547111"/>
    <w:rsid w:val="00556285"/>
    <w:rsid w:val="00592D74"/>
    <w:rsid w:val="0059727C"/>
    <w:rsid w:val="005B7D1E"/>
    <w:rsid w:val="005C6A68"/>
    <w:rsid w:val="005D6F7B"/>
    <w:rsid w:val="005E2C44"/>
    <w:rsid w:val="005E65C0"/>
    <w:rsid w:val="0061301F"/>
    <w:rsid w:val="00620F66"/>
    <w:rsid w:val="00621188"/>
    <w:rsid w:val="006257ED"/>
    <w:rsid w:val="00625CC6"/>
    <w:rsid w:val="0062629D"/>
    <w:rsid w:val="006302D1"/>
    <w:rsid w:val="0063566A"/>
    <w:rsid w:val="00637CBC"/>
    <w:rsid w:val="006417C0"/>
    <w:rsid w:val="00641B4C"/>
    <w:rsid w:val="00641D7A"/>
    <w:rsid w:val="00665C26"/>
    <w:rsid w:val="00666802"/>
    <w:rsid w:val="006720C0"/>
    <w:rsid w:val="006730BF"/>
    <w:rsid w:val="00677A1C"/>
    <w:rsid w:val="00677EFF"/>
    <w:rsid w:val="00690EA8"/>
    <w:rsid w:val="00695808"/>
    <w:rsid w:val="006A0A3E"/>
    <w:rsid w:val="006A1F89"/>
    <w:rsid w:val="006B31D7"/>
    <w:rsid w:val="006B46FB"/>
    <w:rsid w:val="006C1A95"/>
    <w:rsid w:val="006C480F"/>
    <w:rsid w:val="006C7ED0"/>
    <w:rsid w:val="006D18D3"/>
    <w:rsid w:val="006D5129"/>
    <w:rsid w:val="006E21FB"/>
    <w:rsid w:val="006E6096"/>
    <w:rsid w:val="006F5542"/>
    <w:rsid w:val="0070388D"/>
    <w:rsid w:val="00706BCA"/>
    <w:rsid w:val="007159EE"/>
    <w:rsid w:val="00725ABC"/>
    <w:rsid w:val="00735297"/>
    <w:rsid w:val="00740903"/>
    <w:rsid w:val="00745433"/>
    <w:rsid w:val="00775ACB"/>
    <w:rsid w:val="0078025B"/>
    <w:rsid w:val="00792342"/>
    <w:rsid w:val="00793EC4"/>
    <w:rsid w:val="0079623F"/>
    <w:rsid w:val="007977A8"/>
    <w:rsid w:val="007A2C18"/>
    <w:rsid w:val="007B512A"/>
    <w:rsid w:val="007C2097"/>
    <w:rsid w:val="007C50E1"/>
    <w:rsid w:val="007D376F"/>
    <w:rsid w:val="007D5352"/>
    <w:rsid w:val="007D6A07"/>
    <w:rsid w:val="007E4A8A"/>
    <w:rsid w:val="007F2012"/>
    <w:rsid w:val="007F7259"/>
    <w:rsid w:val="0080270A"/>
    <w:rsid w:val="00803648"/>
    <w:rsid w:val="008040A8"/>
    <w:rsid w:val="0081086D"/>
    <w:rsid w:val="00815D00"/>
    <w:rsid w:val="008218EA"/>
    <w:rsid w:val="00826064"/>
    <w:rsid w:val="0082759E"/>
    <w:rsid w:val="008279FA"/>
    <w:rsid w:val="008363F5"/>
    <w:rsid w:val="00840111"/>
    <w:rsid w:val="00842E9B"/>
    <w:rsid w:val="00847777"/>
    <w:rsid w:val="008626E7"/>
    <w:rsid w:val="00864964"/>
    <w:rsid w:val="00870EE7"/>
    <w:rsid w:val="0087737C"/>
    <w:rsid w:val="00881457"/>
    <w:rsid w:val="008863B9"/>
    <w:rsid w:val="008863E8"/>
    <w:rsid w:val="008A15F4"/>
    <w:rsid w:val="008A45A6"/>
    <w:rsid w:val="008B498D"/>
    <w:rsid w:val="008B5431"/>
    <w:rsid w:val="008C23CA"/>
    <w:rsid w:val="008C5D5C"/>
    <w:rsid w:val="008D0647"/>
    <w:rsid w:val="008F3E88"/>
    <w:rsid w:val="008F686C"/>
    <w:rsid w:val="00900C5F"/>
    <w:rsid w:val="00901CAF"/>
    <w:rsid w:val="00906141"/>
    <w:rsid w:val="00906E3D"/>
    <w:rsid w:val="009148DE"/>
    <w:rsid w:val="00922BFA"/>
    <w:rsid w:val="00941E30"/>
    <w:rsid w:val="00946561"/>
    <w:rsid w:val="009733BE"/>
    <w:rsid w:val="009748CA"/>
    <w:rsid w:val="009777D9"/>
    <w:rsid w:val="0098626A"/>
    <w:rsid w:val="00991B88"/>
    <w:rsid w:val="009925C3"/>
    <w:rsid w:val="00992B5F"/>
    <w:rsid w:val="009A4F43"/>
    <w:rsid w:val="009A5753"/>
    <w:rsid w:val="009A579D"/>
    <w:rsid w:val="009B0FFA"/>
    <w:rsid w:val="009B162C"/>
    <w:rsid w:val="009B7290"/>
    <w:rsid w:val="009B7E39"/>
    <w:rsid w:val="009E133A"/>
    <w:rsid w:val="009E3297"/>
    <w:rsid w:val="009F6462"/>
    <w:rsid w:val="009F734F"/>
    <w:rsid w:val="00A023A4"/>
    <w:rsid w:val="00A1054D"/>
    <w:rsid w:val="00A1296D"/>
    <w:rsid w:val="00A246B6"/>
    <w:rsid w:val="00A25CC3"/>
    <w:rsid w:val="00A263D1"/>
    <w:rsid w:val="00A361EB"/>
    <w:rsid w:val="00A47E70"/>
    <w:rsid w:val="00A50CF0"/>
    <w:rsid w:val="00A520BC"/>
    <w:rsid w:val="00A52F02"/>
    <w:rsid w:val="00A542FF"/>
    <w:rsid w:val="00A5451F"/>
    <w:rsid w:val="00A74C8A"/>
    <w:rsid w:val="00A7671C"/>
    <w:rsid w:val="00A85FB9"/>
    <w:rsid w:val="00A86D93"/>
    <w:rsid w:val="00A87BB1"/>
    <w:rsid w:val="00AA2A4E"/>
    <w:rsid w:val="00AA2CBC"/>
    <w:rsid w:val="00AA5DE5"/>
    <w:rsid w:val="00AB07E3"/>
    <w:rsid w:val="00AB33E7"/>
    <w:rsid w:val="00AC5820"/>
    <w:rsid w:val="00AD1CD8"/>
    <w:rsid w:val="00AF1A6F"/>
    <w:rsid w:val="00B04691"/>
    <w:rsid w:val="00B068A1"/>
    <w:rsid w:val="00B15BA9"/>
    <w:rsid w:val="00B176F5"/>
    <w:rsid w:val="00B258BB"/>
    <w:rsid w:val="00B3068D"/>
    <w:rsid w:val="00B37FE2"/>
    <w:rsid w:val="00B401D5"/>
    <w:rsid w:val="00B51DB3"/>
    <w:rsid w:val="00B5405B"/>
    <w:rsid w:val="00B55111"/>
    <w:rsid w:val="00B661A1"/>
    <w:rsid w:val="00B666B7"/>
    <w:rsid w:val="00B67B97"/>
    <w:rsid w:val="00B717DE"/>
    <w:rsid w:val="00B73997"/>
    <w:rsid w:val="00B836F3"/>
    <w:rsid w:val="00B931C4"/>
    <w:rsid w:val="00B968C8"/>
    <w:rsid w:val="00BA3EC5"/>
    <w:rsid w:val="00BA51D9"/>
    <w:rsid w:val="00BB5DFC"/>
    <w:rsid w:val="00BC04BD"/>
    <w:rsid w:val="00BC0E8C"/>
    <w:rsid w:val="00BD13D3"/>
    <w:rsid w:val="00BD279D"/>
    <w:rsid w:val="00BD6BB8"/>
    <w:rsid w:val="00BE2519"/>
    <w:rsid w:val="00BE4CA2"/>
    <w:rsid w:val="00BE57CD"/>
    <w:rsid w:val="00BE7A4F"/>
    <w:rsid w:val="00C008AD"/>
    <w:rsid w:val="00C10015"/>
    <w:rsid w:val="00C11CB6"/>
    <w:rsid w:val="00C12D73"/>
    <w:rsid w:val="00C160A6"/>
    <w:rsid w:val="00C20588"/>
    <w:rsid w:val="00C33231"/>
    <w:rsid w:val="00C4196E"/>
    <w:rsid w:val="00C605B9"/>
    <w:rsid w:val="00C60B82"/>
    <w:rsid w:val="00C6222C"/>
    <w:rsid w:val="00C66BA2"/>
    <w:rsid w:val="00C671D3"/>
    <w:rsid w:val="00C71D1F"/>
    <w:rsid w:val="00C743CA"/>
    <w:rsid w:val="00C94792"/>
    <w:rsid w:val="00C95985"/>
    <w:rsid w:val="00C97301"/>
    <w:rsid w:val="00CA48A4"/>
    <w:rsid w:val="00CA4EEF"/>
    <w:rsid w:val="00CC0276"/>
    <w:rsid w:val="00CC5026"/>
    <w:rsid w:val="00CC68D0"/>
    <w:rsid w:val="00CD6FD7"/>
    <w:rsid w:val="00CE39C1"/>
    <w:rsid w:val="00D01F77"/>
    <w:rsid w:val="00D03F9A"/>
    <w:rsid w:val="00D06D51"/>
    <w:rsid w:val="00D14B77"/>
    <w:rsid w:val="00D15E43"/>
    <w:rsid w:val="00D21B14"/>
    <w:rsid w:val="00D2267F"/>
    <w:rsid w:val="00D23592"/>
    <w:rsid w:val="00D24991"/>
    <w:rsid w:val="00D34D8A"/>
    <w:rsid w:val="00D43B55"/>
    <w:rsid w:val="00D50255"/>
    <w:rsid w:val="00D608C1"/>
    <w:rsid w:val="00D66520"/>
    <w:rsid w:val="00D66AE8"/>
    <w:rsid w:val="00D74635"/>
    <w:rsid w:val="00D92747"/>
    <w:rsid w:val="00D929C7"/>
    <w:rsid w:val="00D92CD7"/>
    <w:rsid w:val="00D96785"/>
    <w:rsid w:val="00D9681C"/>
    <w:rsid w:val="00DA7595"/>
    <w:rsid w:val="00DB3D1B"/>
    <w:rsid w:val="00DC3349"/>
    <w:rsid w:val="00DC38D4"/>
    <w:rsid w:val="00DC58AF"/>
    <w:rsid w:val="00DC6555"/>
    <w:rsid w:val="00DD2CF6"/>
    <w:rsid w:val="00DE1697"/>
    <w:rsid w:val="00DE34CF"/>
    <w:rsid w:val="00DE3CC1"/>
    <w:rsid w:val="00DF53A0"/>
    <w:rsid w:val="00DF7BB8"/>
    <w:rsid w:val="00E01321"/>
    <w:rsid w:val="00E05D77"/>
    <w:rsid w:val="00E13F3D"/>
    <w:rsid w:val="00E23990"/>
    <w:rsid w:val="00E31002"/>
    <w:rsid w:val="00E32339"/>
    <w:rsid w:val="00E34898"/>
    <w:rsid w:val="00E360FF"/>
    <w:rsid w:val="00E45642"/>
    <w:rsid w:val="00E504C1"/>
    <w:rsid w:val="00E533D9"/>
    <w:rsid w:val="00E554A6"/>
    <w:rsid w:val="00E557B5"/>
    <w:rsid w:val="00E61B6E"/>
    <w:rsid w:val="00E67B4E"/>
    <w:rsid w:val="00E715EB"/>
    <w:rsid w:val="00E81885"/>
    <w:rsid w:val="00E81899"/>
    <w:rsid w:val="00E82D4D"/>
    <w:rsid w:val="00E83581"/>
    <w:rsid w:val="00E90C5A"/>
    <w:rsid w:val="00EA154E"/>
    <w:rsid w:val="00EA16BB"/>
    <w:rsid w:val="00EB09B7"/>
    <w:rsid w:val="00EB1109"/>
    <w:rsid w:val="00EB18CF"/>
    <w:rsid w:val="00EC4568"/>
    <w:rsid w:val="00ED0EA9"/>
    <w:rsid w:val="00ED2CC6"/>
    <w:rsid w:val="00ED3898"/>
    <w:rsid w:val="00EE715C"/>
    <w:rsid w:val="00EE7D7C"/>
    <w:rsid w:val="00EF2B13"/>
    <w:rsid w:val="00EF5F2F"/>
    <w:rsid w:val="00F230C3"/>
    <w:rsid w:val="00F25D98"/>
    <w:rsid w:val="00F300FB"/>
    <w:rsid w:val="00F32487"/>
    <w:rsid w:val="00F3601F"/>
    <w:rsid w:val="00F41DF3"/>
    <w:rsid w:val="00F63E53"/>
    <w:rsid w:val="00F8390E"/>
    <w:rsid w:val="00F83D5C"/>
    <w:rsid w:val="00F93A68"/>
    <w:rsid w:val="00FA38E4"/>
    <w:rsid w:val="00FB50B0"/>
    <w:rsid w:val="00FB6386"/>
    <w:rsid w:val="00FC3293"/>
    <w:rsid w:val="00FD4FF9"/>
    <w:rsid w:val="00FD555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A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C973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73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73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730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134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C38D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3D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2AF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122A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2AF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0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26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5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2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4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2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40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41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D6157-5D44-4938-8537-31D766190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566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HW_Final</cp:lastModifiedBy>
  <cp:revision>7</cp:revision>
  <cp:lastPrinted>1899-12-31T23:00:00Z</cp:lastPrinted>
  <dcterms:created xsi:type="dcterms:W3CDTF">2022-02-20T12:47:00Z</dcterms:created>
  <dcterms:modified xsi:type="dcterms:W3CDTF">2022-02-20T21:23:00Z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(3)RDw5HFioMseigGJo8y0+dx/VlPy9vZ4rTW7y6libqEJBw55L7PHR9enarNX8fVYCUIPz1FfB
KbUlHyeVWw+AAd/QU/dMXL4O/FeWGK0ivY3Ddivdm3f0KgriXWNylznbZEZu2fF+OcY4m54d
81CBimCyHPQpseAtvKFJ5wjlngYkgqoORInFdHf4952rCCc0vKboR45XOvs8z3QTrsoL6C21
hzJ85WcssHqnDpZrpn</vt:lpwstr>
  </property>
  <property fmtid="{D5CDD505-2E9C-101B-9397-08002B2CF9AE}" pid="22" name="_2015_ms_pID_7253431">
    <vt:lpwstr>QnnDsXGg/0NWrPQchPkwB2UuEmFkP5PV/wvKYOcujthz6yDc7tNF3X
HRHIpPN/TrEWyBiIBNLc9u8igDwJoXBT9Bl19Humuj8Kf9Ry4Y5Z+MUr/CT78srxwT3gZg8P
XS/MgRN2wryflaNII8ovCIMT1YC8UUBDQGUjLthihjH64PIBLSxRVxtFTbB/diFB8O66kRan
FOcp5fwzn8jpzc5LO7s67KMn643hP3z6wzO4</vt:lpwstr>
  </property>
  <property fmtid="{D5CDD505-2E9C-101B-9397-08002B2CF9AE}" pid="23" name="_2015_ms_pID_7253432">
    <vt:lpwstr>YWrST2rOyzPotDtJGzssHGI=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1633253560</vt:lpwstr>
  </property>
</Properties>
</file>